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65295" w14:textId="63966317" w:rsidR="00EF4208" w:rsidRPr="003E2460" w:rsidDel="003E2460" w:rsidRDefault="003E2460" w:rsidP="003E2460">
      <w:pPr>
        <w:pStyle w:val="Nagwek1"/>
        <w:ind w:left="0" w:firstLine="0"/>
        <w:jc w:val="right"/>
        <w:rPr>
          <w:del w:id="0" w:author="Agnieszkad" w:date="2021-11-18T14:17:00Z"/>
          <w:b w:val="0"/>
          <w:i/>
          <w:sz w:val="20"/>
          <w:szCs w:val="20"/>
          <w:rPrChange w:id="1" w:author="Agnieszkad" w:date="2021-11-18T14:17:00Z">
            <w:rPr>
              <w:del w:id="2" w:author="Agnieszkad" w:date="2021-11-18T14:17:00Z"/>
              <w:b w:val="0"/>
              <w:sz w:val="20"/>
              <w:szCs w:val="20"/>
            </w:rPr>
          </w:rPrChange>
        </w:rPr>
        <w:pPrChange w:id="3" w:author="Agnieszkad" w:date="2021-11-18T14:18:00Z">
          <w:pPr>
            <w:pStyle w:val="Nagwek1"/>
            <w:ind w:left="0" w:firstLine="0"/>
          </w:pPr>
        </w:pPrChange>
      </w:pPr>
      <w:bookmarkStart w:id="4" w:name="_GoBack"/>
      <w:ins w:id="5" w:author="Agnieszkad" w:date="2021-11-18T14:17:00Z">
        <w:r w:rsidRPr="003E2460">
          <w:rPr>
            <w:b w:val="0"/>
            <w:i/>
            <w:sz w:val="20"/>
            <w:szCs w:val="20"/>
            <w:rPrChange w:id="6" w:author="Agnieszkad" w:date="2021-11-18T14:17:00Z">
              <w:rPr>
                <w:b w:val="0"/>
                <w:sz w:val="20"/>
                <w:szCs w:val="20"/>
              </w:rPr>
            </w:rPrChange>
          </w:rPr>
          <w:t>Projekt 7/11</w:t>
        </w:r>
      </w:ins>
      <w:del w:id="7" w:author="Agnieszkad" w:date="2021-11-18T14:17:00Z">
        <w:r w:rsidR="008A6B82" w:rsidRPr="003E2460" w:rsidDel="003E2460">
          <w:rPr>
            <w:b w:val="0"/>
            <w:i/>
            <w:sz w:val="20"/>
            <w:szCs w:val="20"/>
            <w:rPrChange w:id="8" w:author="Agnieszkad" w:date="2021-11-18T14:17:00Z">
              <w:rPr>
                <w:b w:val="0"/>
                <w:sz w:val="20"/>
                <w:szCs w:val="20"/>
              </w:rPr>
            </w:rPrChange>
          </w:rPr>
          <w:delText>-</w:delText>
        </w:r>
      </w:del>
      <w:del w:id="9" w:author="Agnieszkad" w:date="2021-11-18T14:16:00Z">
        <w:r w:rsidR="008A6B82" w:rsidRPr="003E2460" w:rsidDel="003E2460">
          <w:rPr>
            <w:b w:val="0"/>
            <w:i/>
            <w:sz w:val="20"/>
            <w:szCs w:val="20"/>
            <w:rPrChange w:id="10" w:author="Agnieszkad" w:date="2021-11-18T14:17:00Z">
              <w:rPr>
                <w:b w:val="0"/>
                <w:sz w:val="20"/>
                <w:szCs w:val="20"/>
              </w:rPr>
            </w:rPrChange>
          </w:rPr>
          <w:delText xml:space="preserve"> </w:delText>
        </w:r>
      </w:del>
      <w:del w:id="11" w:author="Agnieszkad" w:date="2021-11-18T14:17:00Z">
        <w:r w:rsidR="008A6B82" w:rsidRPr="003E2460" w:rsidDel="003E2460">
          <w:rPr>
            <w:b w:val="0"/>
            <w:i/>
            <w:sz w:val="20"/>
            <w:szCs w:val="20"/>
            <w:rPrChange w:id="12" w:author="Agnieszkad" w:date="2021-11-18T14:17:00Z">
              <w:rPr>
                <w:b w:val="0"/>
                <w:sz w:val="20"/>
                <w:szCs w:val="20"/>
              </w:rPr>
            </w:rPrChange>
          </w:rPr>
          <w:delText xml:space="preserve">PROJEKT </w:delText>
        </w:r>
      </w:del>
      <w:del w:id="13" w:author="Agnieszkad" w:date="2021-11-18T14:16:00Z">
        <w:r w:rsidR="008A6B82" w:rsidRPr="003E2460" w:rsidDel="003E2460">
          <w:rPr>
            <w:b w:val="0"/>
            <w:i/>
            <w:sz w:val="20"/>
            <w:szCs w:val="20"/>
            <w:rPrChange w:id="14" w:author="Agnieszkad" w:date="2021-11-18T14:17:00Z">
              <w:rPr>
                <w:b w:val="0"/>
                <w:sz w:val="20"/>
                <w:szCs w:val="20"/>
              </w:rPr>
            </w:rPrChange>
          </w:rPr>
          <w:delText>-</w:delText>
        </w:r>
      </w:del>
    </w:p>
    <w:p w14:paraId="19EAF520" w14:textId="3ED114A7" w:rsidR="00EF4208" w:rsidRPr="003E2460" w:rsidDel="003E2460" w:rsidRDefault="00EF4208" w:rsidP="003E2460">
      <w:pPr>
        <w:pStyle w:val="Nagwek1"/>
        <w:ind w:left="0" w:firstLine="0"/>
        <w:jc w:val="right"/>
        <w:rPr>
          <w:del w:id="15" w:author="Agnieszkad" w:date="2021-11-18T14:17:00Z"/>
          <w:i/>
          <w:rPrChange w:id="16" w:author="Agnieszkad" w:date="2021-11-18T14:17:00Z">
            <w:rPr>
              <w:del w:id="17" w:author="Agnieszkad" w:date="2021-11-18T14:17:00Z"/>
            </w:rPr>
          </w:rPrChange>
        </w:rPr>
        <w:pPrChange w:id="18" w:author="Agnieszkad" w:date="2021-11-18T14:18:00Z">
          <w:pPr>
            <w:pStyle w:val="Nagwek1"/>
            <w:ind w:left="0" w:firstLine="0"/>
          </w:pPr>
        </w:pPrChange>
      </w:pPr>
    </w:p>
    <w:p w14:paraId="7612197D" w14:textId="77777777" w:rsidR="003E2460" w:rsidRPr="003E2460" w:rsidRDefault="003E2460" w:rsidP="003E2460">
      <w:pPr>
        <w:pStyle w:val="Nagwek1"/>
        <w:ind w:left="0" w:firstLine="0"/>
        <w:jc w:val="right"/>
        <w:rPr>
          <w:ins w:id="19" w:author="Agnieszkad" w:date="2021-11-18T14:17:00Z"/>
          <w:bCs/>
          <w:i/>
          <w:sz w:val="24"/>
          <w:rPrChange w:id="20" w:author="Agnieszkad" w:date="2021-11-18T14:17:00Z">
            <w:rPr>
              <w:ins w:id="21" w:author="Agnieszkad" w:date="2021-11-18T14:17:00Z"/>
              <w:bCs/>
              <w:sz w:val="24"/>
            </w:rPr>
          </w:rPrChange>
        </w:rPr>
        <w:pPrChange w:id="22" w:author="Agnieszkad" w:date="2021-11-18T14:18:00Z">
          <w:pPr>
            <w:pStyle w:val="Nagwek1"/>
            <w:ind w:left="0" w:firstLine="0"/>
          </w:pPr>
        </w:pPrChange>
      </w:pPr>
    </w:p>
    <w:bookmarkEnd w:id="4"/>
    <w:p w14:paraId="65CA7BAE" w14:textId="77777777" w:rsidR="00EF4208" w:rsidRDefault="008A6B82">
      <w:pPr>
        <w:pStyle w:val="Nagwek1"/>
        <w:ind w:left="0" w:firstLine="0"/>
      </w:pPr>
      <w:r>
        <w:rPr>
          <w:bCs/>
          <w:sz w:val="24"/>
        </w:rPr>
        <w:t>UCHWAŁA Nr ......../........./2021</w:t>
      </w:r>
    </w:p>
    <w:p w14:paraId="23F79EC0" w14:textId="77777777" w:rsidR="00EF4208" w:rsidRDefault="008A6B82">
      <w:pPr>
        <w:pStyle w:val="Standard"/>
        <w:jc w:val="center"/>
        <w:rPr>
          <w:b/>
          <w:bCs/>
        </w:rPr>
      </w:pPr>
      <w:r>
        <w:rPr>
          <w:b/>
          <w:bCs/>
        </w:rPr>
        <w:t>RADY MIEJSKIEJ W MROCZY</w:t>
      </w:r>
    </w:p>
    <w:p w14:paraId="4807A196" w14:textId="77777777" w:rsidR="008A6B82" w:rsidRDefault="008A6B82">
      <w:pPr>
        <w:pStyle w:val="Standard"/>
        <w:jc w:val="center"/>
        <w:rPr>
          <w:b/>
          <w:bCs/>
        </w:rPr>
      </w:pPr>
    </w:p>
    <w:p w14:paraId="6D91EBBC" w14:textId="79D3A902" w:rsidR="00EF4208" w:rsidRDefault="008A6B82">
      <w:pPr>
        <w:pStyle w:val="Standard"/>
        <w:jc w:val="center"/>
        <w:rPr>
          <w:b/>
          <w:bCs/>
        </w:rPr>
      </w:pPr>
      <w:r>
        <w:rPr>
          <w:b/>
          <w:bCs/>
        </w:rPr>
        <w:t>z dnia ................................. 2021 r.</w:t>
      </w:r>
    </w:p>
    <w:p w14:paraId="120D9026" w14:textId="77777777" w:rsidR="00EF4208" w:rsidRDefault="00EF4208">
      <w:pPr>
        <w:pStyle w:val="Standard"/>
        <w:jc w:val="center"/>
        <w:rPr>
          <w:b/>
        </w:rPr>
      </w:pPr>
    </w:p>
    <w:p w14:paraId="0AA1BCC6" w14:textId="77777777" w:rsidR="008A6B82" w:rsidRDefault="008A6B82">
      <w:pPr>
        <w:pStyle w:val="Zwykytekst"/>
        <w:jc w:val="center"/>
        <w:rPr>
          <w:rFonts w:ascii="Times New Roman" w:hAnsi="Times New Roman"/>
          <w:b/>
        </w:rPr>
      </w:pPr>
    </w:p>
    <w:p w14:paraId="2D5FB73B" w14:textId="02301BA8" w:rsidR="00EF4208" w:rsidRDefault="008A6B82">
      <w:pPr>
        <w:pStyle w:val="Zwykyteks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w sprawie warunków udzielania i stawek procentowych bonifikat od ceny sprzedaży nieruchomości gruntowych na rzecz organizacji pożytku publicznego</w:t>
      </w:r>
    </w:p>
    <w:p w14:paraId="4C051977" w14:textId="77777777" w:rsidR="00EF4208" w:rsidRDefault="00EF4208">
      <w:pPr>
        <w:pStyle w:val="Standard"/>
        <w:jc w:val="both"/>
        <w:rPr>
          <w:b/>
          <w:i/>
        </w:rPr>
      </w:pPr>
    </w:p>
    <w:p w14:paraId="7AAECB8F" w14:textId="77777777" w:rsidR="00EF4208" w:rsidRDefault="00EF4208">
      <w:pPr>
        <w:pStyle w:val="Standard"/>
        <w:jc w:val="both"/>
        <w:rPr>
          <w:b/>
          <w:i/>
        </w:rPr>
      </w:pPr>
    </w:p>
    <w:p w14:paraId="1EC42B48" w14:textId="77777777" w:rsidR="00EF4208" w:rsidRDefault="008A6B82">
      <w:pPr>
        <w:pStyle w:val="Standard"/>
        <w:jc w:val="both"/>
        <w:rPr>
          <w:b/>
          <w:i/>
        </w:rPr>
      </w:pPr>
      <w:r>
        <w:rPr>
          <w:b/>
          <w:i/>
        </w:rPr>
        <w:tab/>
      </w:r>
    </w:p>
    <w:p w14:paraId="66BD2639" w14:textId="50F56EAA" w:rsidR="00EF4208" w:rsidRDefault="008A6B82">
      <w:pPr>
        <w:pStyle w:val="Standard"/>
        <w:spacing w:before="57" w:after="57" w:line="360" w:lineRule="auto"/>
        <w:jc w:val="both"/>
      </w:pPr>
      <w:r>
        <w:rPr>
          <w:b/>
          <w:i/>
        </w:rPr>
        <w:tab/>
      </w:r>
      <w:r>
        <w:t>Na podstawie art. 18 ust. 2 pkt 9 lit. a ustawy z dnia 8 marca 1990r. o samorządzie gminnym (Dz. U. 2021 r. poz. 1372</w:t>
      </w:r>
      <w:r w:rsidR="00DB1DD3">
        <w:t xml:space="preserve"> ze zm.</w:t>
      </w:r>
      <w:r>
        <w:t xml:space="preserve">) oraz art. 68 ust. 1 pkt 2, ust. 1b ustawy z dnia </w:t>
      </w:r>
      <w:bookmarkStart w:id="23" w:name="__DdeLink__212_455497788"/>
      <w:r>
        <w:t>21 sierpnia 1997 r.</w:t>
      </w:r>
      <w:bookmarkEnd w:id="23"/>
      <w:r>
        <w:t xml:space="preserve"> o gospodarce nieruchomościami (</w:t>
      </w:r>
      <w:r>
        <w:rPr>
          <w:color w:val="000000"/>
        </w:rPr>
        <w:t xml:space="preserve">Dz. U. </w:t>
      </w:r>
      <w:r w:rsidR="00DB1DD3">
        <w:rPr>
          <w:color w:val="000000"/>
        </w:rPr>
        <w:t>2021</w:t>
      </w:r>
      <w:r w:rsidR="00DB1DD3">
        <w:rPr>
          <w:rStyle w:val="Mocnowyrniony"/>
          <w:color w:val="000000"/>
        </w:rPr>
        <w:t xml:space="preserve"> </w:t>
      </w:r>
      <w:r>
        <w:rPr>
          <w:rStyle w:val="Mocnowyrniony"/>
          <w:b w:val="0"/>
          <w:color w:val="000000"/>
        </w:rPr>
        <w:t xml:space="preserve">poz. </w:t>
      </w:r>
      <w:r w:rsidR="00DB1DD3">
        <w:rPr>
          <w:rStyle w:val="Mocnowyrniony"/>
          <w:b w:val="0"/>
          <w:color w:val="000000"/>
        </w:rPr>
        <w:t>1899)</w:t>
      </w:r>
      <w:r w:rsidR="00DB1DD3">
        <w:rPr>
          <w:color w:val="000000"/>
        </w:rPr>
        <w:t xml:space="preserve"> </w:t>
      </w:r>
      <w:r>
        <w:t xml:space="preserve">Rada Miejska </w:t>
      </w:r>
      <w:r>
        <w:br/>
        <w:t>w Mroczy uchwala, co następuje:</w:t>
      </w:r>
    </w:p>
    <w:p w14:paraId="017033F9" w14:textId="77777777" w:rsidR="00EF4208" w:rsidRDefault="00EF4208">
      <w:pPr>
        <w:pStyle w:val="Standard"/>
        <w:spacing w:before="57" w:after="57" w:line="360" w:lineRule="auto"/>
        <w:jc w:val="both"/>
        <w:rPr>
          <w:b/>
          <w:bCs/>
        </w:rPr>
      </w:pPr>
    </w:p>
    <w:p w14:paraId="48869413" w14:textId="5CC1CD53" w:rsidR="00EF4208" w:rsidRDefault="008A6B82">
      <w:pPr>
        <w:pStyle w:val="Zwykytekst"/>
        <w:spacing w:before="57" w:after="57" w:line="360" w:lineRule="auto"/>
        <w:jc w:val="both"/>
      </w:pPr>
      <w:r>
        <w:rPr>
          <w:rFonts w:ascii="Times New Roman" w:hAnsi="Times New Roman"/>
          <w:b/>
          <w:bCs/>
        </w:rPr>
        <w:tab/>
        <w:t xml:space="preserve">§ 1. </w:t>
      </w:r>
      <w:r>
        <w:rPr>
          <w:rFonts w:ascii="Times New Roman" w:hAnsi="Times New Roman"/>
        </w:rPr>
        <w:t xml:space="preserve">Wyraża zgodę na udzielanie </w:t>
      </w:r>
      <w:r w:rsidR="00DB1DD3">
        <w:rPr>
          <w:rFonts w:ascii="Times New Roman" w:hAnsi="Times New Roman"/>
        </w:rPr>
        <w:t xml:space="preserve">99 </w:t>
      </w:r>
      <w:r>
        <w:rPr>
          <w:rFonts w:ascii="Times New Roman" w:hAnsi="Times New Roman"/>
        </w:rPr>
        <w:t>% bonifikaty od ceny sprzedaży nieruchomości gruntowych w przypadku zbycia w drodze bezprzetargowej na rzecz organizacji pożytku publicznego na cel prowadzonej działalności pożytku publicznego związanej</w:t>
      </w:r>
      <w:r>
        <w:rPr>
          <w:rFonts w:ascii="Times New Roman" w:hAnsi="Times New Roman"/>
        </w:rPr>
        <w:br/>
        <w:t>z rozwojem zainteresowań i specjalności w zakresie kultury fizycznej i sportu,</w:t>
      </w:r>
      <w:r>
        <w:rPr>
          <w:rFonts w:ascii="Times New Roman" w:hAnsi="Times New Roman"/>
        </w:rPr>
        <w:br/>
        <w:t>tj. działalność opiekuńczą, wychowawczą i oświatową.</w:t>
      </w:r>
    </w:p>
    <w:p w14:paraId="6DEB74B8" w14:textId="77777777" w:rsidR="00EF4208" w:rsidRDefault="00EF4208">
      <w:pPr>
        <w:pStyle w:val="Zwykytekst"/>
        <w:spacing w:before="57" w:after="57" w:line="360" w:lineRule="auto"/>
        <w:jc w:val="both"/>
        <w:rPr>
          <w:rFonts w:ascii="Times New Roman" w:hAnsi="Times New Roman"/>
        </w:rPr>
      </w:pPr>
    </w:p>
    <w:p w14:paraId="7CE997A6" w14:textId="77777777" w:rsidR="00EF4208" w:rsidRDefault="008A6B82">
      <w:pPr>
        <w:pStyle w:val="Zwykytekst"/>
        <w:spacing w:before="57" w:after="57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  <w:t>§ 2</w:t>
      </w:r>
      <w:r>
        <w:rPr>
          <w:rFonts w:ascii="Times New Roman" w:hAnsi="Times New Roman"/>
        </w:rPr>
        <w:t>.Wykonanie uchwały powierza się Burmistrzowi Miasta i Gminy Mrocza.</w:t>
      </w:r>
    </w:p>
    <w:p w14:paraId="286BAF38" w14:textId="77777777" w:rsidR="00EF4208" w:rsidRDefault="00EF4208">
      <w:pPr>
        <w:pStyle w:val="Standard"/>
        <w:spacing w:before="57" w:after="57" w:line="360" w:lineRule="auto"/>
      </w:pPr>
    </w:p>
    <w:p w14:paraId="462DD12F" w14:textId="77777777" w:rsidR="00EF4208" w:rsidRDefault="008A6B82">
      <w:pPr>
        <w:pStyle w:val="Zwykytekst"/>
        <w:spacing w:before="57" w:after="57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  <w:t>§ 3</w:t>
      </w:r>
      <w:r>
        <w:rPr>
          <w:rFonts w:ascii="Times New Roman" w:hAnsi="Times New Roman"/>
        </w:rPr>
        <w:t>. Uchwała wchodzi w życie po upływie 14 dni od dnia ogłoszenia w Dzienniku Urzędowym Województwa Kujawsko-Pomorskiego.</w:t>
      </w:r>
    </w:p>
    <w:p w14:paraId="66BEC9BE" w14:textId="77777777" w:rsidR="00EF4208" w:rsidRDefault="00EF4208">
      <w:pPr>
        <w:pStyle w:val="Zwykytekst"/>
        <w:spacing w:before="57" w:after="57" w:line="360" w:lineRule="auto"/>
        <w:jc w:val="both"/>
        <w:rPr>
          <w:rFonts w:ascii="Times New Roman" w:hAnsi="Times New Roman"/>
        </w:rPr>
      </w:pPr>
    </w:p>
    <w:p w14:paraId="404E7DC7" w14:textId="77777777" w:rsidR="00EF4208" w:rsidRDefault="00EF4208">
      <w:pPr>
        <w:pStyle w:val="Zwykytekst"/>
        <w:jc w:val="both"/>
        <w:rPr>
          <w:rFonts w:ascii="Times New Roman" w:hAnsi="Times New Roman"/>
        </w:rPr>
      </w:pPr>
    </w:p>
    <w:p w14:paraId="1E3C0985" w14:textId="77777777" w:rsidR="00EF4208" w:rsidRDefault="008A6B82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Przewodniczący Rady Miejskiej</w:t>
      </w:r>
    </w:p>
    <w:p w14:paraId="0045FF13" w14:textId="77777777" w:rsidR="00EF4208" w:rsidRPr="008A6B82" w:rsidRDefault="008A6B82">
      <w:pPr>
        <w:pStyle w:val="Tekstwstpniesformatowany"/>
        <w:spacing w:line="360" w:lineRule="auto"/>
        <w:rPr>
          <w:i/>
          <w:iCs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 Mroczy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8A6B82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8A6B82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bookmarkStart w:id="24" w:name="__DdeLink__132_525744053"/>
      <w:bookmarkEnd w:id="24"/>
      <w:proofErr w:type="spellEnd"/>
    </w:p>
    <w:p w14:paraId="18572185" w14:textId="77777777" w:rsidR="00EF4208" w:rsidRDefault="008A6B82">
      <w:pPr>
        <w:pStyle w:val="Tekstwstpniesformatowany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61ADA5D6" w14:textId="77777777" w:rsidR="00EF4208" w:rsidRDefault="00EF4208">
      <w:pPr>
        <w:pStyle w:val="Standard"/>
        <w:jc w:val="center"/>
        <w:rPr>
          <w:b/>
          <w:bCs/>
        </w:rPr>
      </w:pPr>
    </w:p>
    <w:p w14:paraId="5DBFE5A1" w14:textId="77777777" w:rsidR="00EF4208" w:rsidRDefault="008A6B82">
      <w:pPr>
        <w:pStyle w:val="Standard"/>
        <w:jc w:val="center"/>
        <w:rPr>
          <w:b/>
          <w:bCs/>
        </w:rPr>
      </w:pPr>
      <w:r>
        <w:rPr>
          <w:b/>
          <w:bCs/>
        </w:rPr>
        <w:t>UZASADNIENIE</w:t>
      </w:r>
    </w:p>
    <w:p w14:paraId="25D92A35" w14:textId="77777777" w:rsidR="00EF4208" w:rsidRDefault="00EF4208">
      <w:pPr>
        <w:pStyle w:val="Standard"/>
        <w:jc w:val="both"/>
        <w:rPr>
          <w:b/>
          <w:bCs/>
        </w:rPr>
      </w:pPr>
    </w:p>
    <w:p w14:paraId="1734E921" w14:textId="77777777" w:rsidR="00EF4208" w:rsidRDefault="008A6B82">
      <w:pPr>
        <w:pStyle w:val="Standard"/>
        <w:spacing w:line="276" w:lineRule="auto"/>
        <w:jc w:val="both"/>
      </w:pPr>
      <w:r>
        <w:tab/>
      </w:r>
    </w:p>
    <w:p w14:paraId="63E06177" w14:textId="77777777" w:rsidR="00EF4208" w:rsidRDefault="008A6B82">
      <w:pPr>
        <w:pStyle w:val="Standard"/>
        <w:spacing w:line="360" w:lineRule="auto"/>
        <w:jc w:val="both"/>
      </w:pPr>
      <w:r>
        <w:tab/>
        <w:t>Zgodnie z  art 68 ust. 1 pkt 2 ustawy z dnia 21 sierpnia 1997 r. o gospodarce nieruchomościami właściwy organ może udzielić bonifikaty od ceny ustalonej zgodnie</w:t>
      </w:r>
      <w:r>
        <w:br/>
        <w:t>z art. 67 ust. 3 ustawy, na podstawie odpowiednio zarządzenia wojewody albo uchwały rady lub sejmiku, jeżeli nieruchomość jest sprzedawana  na rzecz organizacji pożytku publicznego.</w:t>
      </w:r>
    </w:p>
    <w:p w14:paraId="32080133" w14:textId="77777777" w:rsidR="00EF4208" w:rsidRPr="00115C9A" w:rsidRDefault="008A6B82">
      <w:pPr>
        <w:pStyle w:val="Standard"/>
        <w:spacing w:line="360" w:lineRule="auto"/>
        <w:jc w:val="both"/>
      </w:pPr>
      <w:r>
        <w:tab/>
      </w:r>
      <w:r w:rsidRPr="00115C9A">
        <w:t>Nieruchomości podlegające ewentualnej bonifikacie zostaną przeznaczone</w:t>
      </w:r>
      <w:r w:rsidRPr="00115C9A">
        <w:br/>
        <w:t>na prowadzenie działalności statutowej związanej  z rozwojem zainteresowań i specjalności</w:t>
      </w:r>
      <w:r w:rsidRPr="00115C9A">
        <w:br/>
        <w:t xml:space="preserve">w zakresie kultury fizycznej i sportu. </w:t>
      </w:r>
      <w:r w:rsidRPr="00115C9A">
        <w:rPr>
          <w:rFonts w:cs="Times New Roman"/>
        </w:rPr>
        <w:t>Działalność organizacji pożytku publicznego pozytywnie wpłynie na kształtowanie postaw lokalnej społeczności. Funkcjonowanie organizacji kultywujących  tego typu zainteresowania jest pożądana na terenie Gminy Mrocza</w:t>
      </w:r>
    </w:p>
    <w:p w14:paraId="7822DBBD" w14:textId="77777777" w:rsidR="00EF4208" w:rsidRPr="00115C9A" w:rsidRDefault="008A6B82">
      <w:pPr>
        <w:pStyle w:val="Standard"/>
        <w:spacing w:line="360" w:lineRule="auto"/>
        <w:jc w:val="both"/>
      </w:pPr>
      <w:r w:rsidRPr="00115C9A">
        <w:tab/>
        <w:t>W związku z powyższym uchwałę niniejszą uważa się za zasadną.</w:t>
      </w:r>
    </w:p>
    <w:sectPr w:rsidR="00EF4208" w:rsidRPr="00115C9A">
      <w:pgSz w:w="11906" w:h="16838"/>
      <w:pgMar w:top="735" w:right="1417" w:bottom="563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markup="0"/>
  <w:trackRevisions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08"/>
    <w:rsid w:val="00115C9A"/>
    <w:rsid w:val="003E2460"/>
    <w:rsid w:val="008A6B82"/>
    <w:rsid w:val="00DB1DD3"/>
    <w:rsid w:val="00EF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4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sz w:val="24"/>
    </w:rPr>
  </w:style>
  <w:style w:type="paragraph" w:styleId="Nagwek1">
    <w:name w:val="heading 1"/>
    <w:next w:val="Standard"/>
    <w:uiPriority w:val="9"/>
    <w:qFormat/>
    <w:pPr>
      <w:keepNext/>
      <w:widowControl w:val="0"/>
      <w:ind w:left="2832" w:firstLine="708"/>
      <w:jc w:val="center"/>
      <w:textAlignment w:val="baseline"/>
      <w:outlineLvl w:val="0"/>
    </w:pPr>
    <w:rPr>
      <w:b/>
      <w:sz w:val="28"/>
    </w:rPr>
  </w:style>
  <w:style w:type="paragraph" w:styleId="Nagwek2">
    <w:name w:val="heading 2"/>
    <w:next w:val="Textbody"/>
    <w:uiPriority w:val="9"/>
    <w:semiHidden/>
    <w:unhideWhenUsed/>
    <w:qFormat/>
    <w:pPr>
      <w:spacing w:before="200"/>
      <w:outlineLvl w:val="1"/>
    </w:pPr>
    <w:rPr>
      <w:b/>
      <w:bCs/>
      <w:sz w:val="24"/>
    </w:rPr>
  </w:style>
  <w:style w:type="paragraph" w:styleId="Nagwek3">
    <w:name w:val="heading 3"/>
    <w:next w:val="Textbody"/>
    <w:uiPriority w:val="9"/>
    <w:semiHidden/>
    <w:unhideWhenUsed/>
    <w:qFormat/>
    <w:pPr>
      <w:spacing w:before="140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Times New Roman" w:eastAsia="OpenSymbol" w:hAnsi="Times New Roman" w:cs="OpenSymbol"/>
      <w:sz w:val="24"/>
      <w:szCs w:val="24"/>
    </w:rPr>
  </w:style>
  <w:style w:type="character" w:customStyle="1" w:styleId="Znakinumeracji">
    <w:name w:val="Znaki numeracji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Mocnowyrniony">
    <w:name w:val="Mocno wyróżniony"/>
    <w:basedOn w:val="Domylnaczcionkaakapitu"/>
    <w:qFormat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0036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0036B"/>
    <w:rPr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0036B"/>
    <w:rPr>
      <w:b/>
      <w:bCs/>
      <w:sz w:val="20"/>
      <w:szCs w:val="18"/>
    </w:rPr>
  </w:style>
  <w:style w:type="paragraph" w:styleId="Nagwek">
    <w:name w:val="header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Pr>
      <w:rFonts w:cs="Tahoma"/>
      <w:sz w:val="24"/>
    </w:rPr>
  </w:style>
  <w:style w:type="paragraph" w:styleId="Legenda">
    <w:name w:val="captio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qFormat/>
    <w:pPr>
      <w:suppressLineNumbers/>
    </w:pPr>
    <w:rPr>
      <w:rFonts w:cs="Tahoma"/>
      <w:sz w:val="24"/>
    </w:rPr>
  </w:style>
  <w:style w:type="paragraph" w:customStyle="1" w:styleId="Nagwek10">
    <w:name w:val="Nagłówek1"/>
    <w:next w:val="Textbody"/>
    <w:qFormat/>
    <w:pPr>
      <w:keepNext/>
      <w:spacing w:before="240" w:after="120"/>
    </w:pPr>
    <w:rPr>
      <w:rFonts w:ascii="Arial" w:eastAsia="Liberation Sans" w:hAnsi="Arial" w:cs="Tahoma"/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Zwykytekst">
    <w:name w:val="Plain Text"/>
    <w:basedOn w:val="Standard"/>
    <w:qFormat/>
    <w:rPr>
      <w:rFonts w:ascii="Courier New" w:eastAsia="Courier New" w:hAnsi="Courier New" w:cs="Courier New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Cytaty">
    <w:name w:val="Cytaty"/>
    <w:basedOn w:val="Standard"/>
    <w:qFormat/>
    <w:pPr>
      <w:spacing w:after="283"/>
      <w:ind w:left="567" w:right="567"/>
    </w:pPr>
  </w:style>
  <w:style w:type="paragraph" w:styleId="Tytu">
    <w:name w:val="Title"/>
    <w:basedOn w:val="Nagwek10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0036B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0036B"/>
    <w:rPr>
      <w:b/>
      <w:bCs/>
    </w:rPr>
  </w:style>
  <w:style w:type="paragraph" w:customStyle="1" w:styleId="Tekstwstpniesformatowany">
    <w:name w:val="Tekst wstępnie sformatowany"/>
    <w:basedOn w:val="Normalny"/>
    <w:qFormat/>
    <w:rPr>
      <w:rFonts w:ascii="Liberation Mono" w:hAnsi="Liberation Mono" w:cs="Liberation Mono"/>
      <w:sz w:val="20"/>
      <w:szCs w:val="20"/>
    </w:rPr>
  </w:style>
  <w:style w:type="paragraph" w:styleId="Poprawka">
    <w:name w:val="Revision"/>
    <w:hidden/>
    <w:uiPriority w:val="99"/>
    <w:semiHidden/>
    <w:rsid w:val="00DB1DD3"/>
    <w:rPr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sz w:val="24"/>
    </w:rPr>
  </w:style>
  <w:style w:type="paragraph" w:styleId="Nagwek1">
    <w:name w:val="heading 1"/>
    <w:next w:val="Standard"/>
    <w:uiPriority w:val="9"/>
    <w:qFormat/>
    <w:pPr>
      <w:keepNext/>
      <w:widowControl w:val="0"/>
      <w:ind w:left="2832" w:firstLine="708"/>
      <w:jc w:val="center"/>
      <w:textAlignment w:val="baseline"/>
      <w:outlineLvl w:val="0"/>
    </w:pPr>
    <w:rPr>
      <w:b/>
      <w:sz w:val="28"/>
    </w:rPr>
  </w:style>
  <w:style w:type="paragraph" w:styleId="Nagwek2">
    <w:name w:val="heading 2"/>
    <w:next w:val="Textbody"/>
    <w:uiPriority w:val="9"/>
    <w:semiHidden/>
    <w:unhideWhenUsed/>
    <w:qFormat/>
    <w:pPr>
      <w:spacing w:before="200"/>
      <w:outlineLvl w:val="1"/>
    </w:pPr>
    <w:rPr>
      <w:b/>
      <w:bCs/>
      <w:sz w:val="24"/>
    </w:rPr>
  </w:style>
  <w:style w:type="paragraph" w:styleId="Nagwek3">
    <w:name w:val="heading 3"/>
    <w:next w:val="Textbody"/>
    <w:uiPriority w:val="9"/>
    <w:semiHidden/>
    <w:unhideWhenUsed/>
    <w:qFormat/>
    <w:pPr>
      <w:spacing w:before="140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Times New Roman" w:eastAsia="OpenSymbol" w:hAnsi="Times New Roman" w:cs="OpenSymbol"/>
      <w:sz w:val="24"/>
      <w:szCs w:val="24"/>
    </w:rPr>
  </w:style>
  <w:style w:type="character" w:customStyle="1" w:styleId="Znakinumeracji">
    <w:name w:val="Znaki numeracji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Mocnowyrniony">
    <w:name w:val="Mocno wyróżniony"/>
    <w:basedOn w:val="Domylnaczcionkaakapitu"/>
    <w:qFormat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0036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0036B"/>
    <w:rPr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0036B"/>
    <w:rPr>
      <w:b/>
      <w:bCs/>
      <w:sz w:val="20"/>
      <w:szCs w:val="18"/>
    </w:rPr>
  </w:style>
  <w:style w:type="paragraph" w:styleId="Nagwek">
    <w:name w:val="header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Pr>
      <w:rFonts w:cs="Tahoma"/>
      <w:sz w:val="24"/>
    </w:rPr>
  </w:style>
  <w:style w:type="paragraph" w:styleId="Legenda">
    <w:name w:val="captio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qFormat/>
    <w:pPr>
      <w:suppressLineNumbers/>
    </w:pPr>
    <w:rPr>
      <w:rFonts w:cs="Tahoma"/>
      <w:sz w:val="24"/>
    </w:rPr>
  </w:style>
  <w:style w:type="paragraph" w:customStyle="1" w:styleId="Nagwek10">
    <w:name w:val="Nagłówek1"/>
    <w:next w:val="Textbody"/>
    <w:qFormat/>
    <w:pPr>
      <w:keepNext/>
      <w:spacing w:before="240" w:after="120"/>
    </w:pPr>
    <w:rPr>
      <w:rFonts w:ascii="Arial" w:eastAsia="Liberation Sans" w:hAnsi="Arial" w:cs="Tahoma"/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Zwykytekst">
    <w:name w:val="Plain Text"/>
    <w:basedOn w:val="Standard"/>
    <w:qFormat/>
    <w:rPr>
      <w:rFonts w:ascii="Courier New" w:eastAsia="Courier New" w:hAnsi="Courier New" w:cs="Courier New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Cytaty">
    <w:name w:val="Cytaty"/>
    <w:basedOn w:val="Standard"/>
    <w:qFormat/>
    <w:pPr>
      <w:spacing w:after="283"/>
      <w:ind w:left="567" w:right="567"/>
    </w:pPr>
  </w:style>
  <w:style w:type="paragraph" w:styleId="Tytu">
    <w:name w:val="Title"/>
    <w:basedOn w:val="Nagwek10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0036B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0036B"/>
    <w:rPr>
      <w:b/>
      <w:bCs/>
    </w:rPr>
  </w:style>
  <w:style w:type="paragraph" w:customStyle="1" w:styleId="Tekstwstpniesformatowany">
    <w:name w:val="Tekst wstępnie sformatowany"/>
    <w:basedOn w:val="Normalny"/>
    <w:qFormat/>
    <w:rPr>
      <w:rFonts w:ascii="Liberation Mono" w:hAnsi="Liberation Mono" w:cs="Liberation Mono"/>
      <w:sz w:val="20"/>
      <w:szCs w:val="20"/>
    </w:rPr>
  </w:style>
  <w:style w:type="paragraph" w:styleId="Poprawka">
    <w:name w:val="Revision"/>
    <w:hidden/>
    <w:uiPriority w:val="99"/>
    <w:semiHidden/>
    <w:rsid w:val="00DB1DD3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Cajtel</dc:creator>
  <dc:description/>
  <cp:lastModifiedBy>Agnieszkad</cp:lastModifiedBy>
  <cp:revision>4</cp:revision>
  <cp:lastPrinted>2021-09-15T12:42:00Z</cp:lastPrinted>
  <dcterms:created xsi:type="dcterms:W3CDTF">2021-11-17T14:09:00Z</dcterms:created>
  <dcterms:modified xsi:type="dcterms:W3CDTF">2021-11-18T13:18:00Z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